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0574B8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DOCPROPERTY  TSG/WGRef  \* MERGEFORMAT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DOCPROPERTY  MtgSeq  \* MERGEFORMAT">
        <w:r w:rsidR="00431B3A" w:rsidRPr="00E219EA">
          <w:rPr>
            <w:b/>
            <w:noProof/>
            <w:sz w:val="24"/>
          </w:rPr>
          <w:t>15</w:t>
        </w:r>
        <w:r w:rsidR="00F44919">
          <w:rPr>
            <w:b/>
            <w:noProof/>
            <w:sz w:val="24"/>
          </w:rPr>
          <w:t>6E</w:t>
        </w:r>
      </w:fldSimple>
      <w:r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A43A01" w:rsidRPr="00A43A01">
          <w:rPr>
            <w:b/>
            <w:i/>
            <w:noProof/>
            <w:sz w:val="28"/>
          </w:rPr>
          <w:t>S2-23</w:t>
        </w:r>
        <w:r w:rsidR="00625AEB">
          <w:rPr>
            <w:b/>
            <w:i/>
            <w:noProof/>
            <w:sz w:val="28"/>
          </w:rPr>
          <w:t>04092</w:t>
        </w:r>
        <w:r w:rsidR="004B7D31" w:rsidRPr="004B7D31">
          <w:rPr>
            <w:b/>
            <w:i/>
            <w:noProof/>
            <w:sz w:val="28"/>
          </w:rPr>
          <w:t xml:space="preserve"> </w:t>
        </w:r>
      </w:fldSimple>
    </w:p>
    <w:p w14:paraId="7CB45193" w14:textId="5BC8B049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B37636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BB7FA" w:rsidR="001E41F3" w:rsidRPr="00A733FA" w:rsidRDefault="00B65B5C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26801">
              <w:rPr>
                <w:b/>
                <w:bCs/>
                <w:noProof/>
                <w:sz w:val="28"/>
              </w:rPr>
              <w:t>420</w:t>
            </w:r>
            <w:r w:rsidR="00226801" w:rsidRPr="00226801">
              <w:rPr>
                <w:b/>
                <w:bCs/>
                <w:noProof/>
                <w:sz w:val="28"/>
              </w:rPr>
              <w:t>4</w:t>
            </w:r>
            <w:r w:rsidR="00A733FA" w:rsidRPr="00A733FA">
              <w:rPr>
                <w:sz w:val="28"/>
                <w:szCs w:val="28"/>
              </w:rPr>
              <w:fldChar w:fldCharType="begin"/>
            </w:r>
            <w:r w:rsidR="00A733FA" w:rsidRPr="00A733FA">
              <w:rPr>
                <w:sz w:val="28"/>
                <w:szCs w:val="28"/>
              </w:rPr>
              <w:instrText>DOCPROPERTY  Cr#  \* MERGEFORMAT</w:instrText>
            </w:r>
            <w:r w:rsidR="00A733FA" w:rsidRPr="00A733FA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BF1681" w:rsidR="001E41F3" w:rsidRPr="00E219EA" w:rsidRDefault="005F13D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FA3E6" w:rsidR="001E41F3" w:rsidRPr="005A0499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A0499">
              <w:rPr>
                <w:b/>
                <w:bCs/>
                <w:noProof/>
                <w:sz w:val="28"/>
              </w:rPr>
              <w:t>18.</w:t>
            </w:r>
            <w:r w:rsidR="00F44919" w:rsidRPr="005A0499">
              <w:rPr>
                <w:b/>
                <w:bCs/>
                <w:noProof/>
                <w:sz w:val="28"/>
              </w:rPr>
              <w:t>1</w:t>
            </w:r>
            <w:r w:rsidRPr="005A0499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A7AC8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C96EC" w:rsidR="001E41F3" w:rsidRPr="00E219EA" w:rsidRDefault="005724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72494">
              <w:t>SoR</w:t>
            </w:r>
            <w:proofErr w:type="spellEnd"/>
            <w:r w:rsidRPr="00572494">
              <w:t xml:space="preserve"> </w:t>
            </w:r>
            <w:r w:rsidR="00380F5A">
              <w:t>provisioning</w:t>
            </w:r>
            <w:r w:rsidRPr="00572494">
              <w:t xml:space="preserve"> clarification for localized service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322C7" w:rsidRPr="00E219EA">
                <w:rPr>
                  <w:noProof/>
                </w:rPr>
                <w:t>Ericsson</w:t>
              </w:r>
            </w:fldSimple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14AC8" w:rsidRPr="00E219EA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E58AC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F13D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F13DA">
              <w:rPr>
                <w:noProof/>
              </w:rPr>
              <w:t>06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CE0A7" w:rsidR="001E41F3" w:rsidRPr="00E219EA" w:rsidRDefault="00B41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714AC8" w:rsidRPr="00E219EA">
                <w:rPr>
                  <w:noProof/>
                </w:rPr>
                <w:t>Rel-18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FAC9ED" w:rsidR="004900AE" w:rsidRPr="00E219EA" w:rsidRDefault="00531907" w:rsidP="007D7C58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9763C6">
              <w:rPr>
                <w:noProof/>
              </w:rPr>
              <w:t>For enabling automatic selection of SNPN providing access to Loca</w:t>
            </w:r>
            <w:r w:rsidR="00A273B2" w:rsidRPr="009763C6">
              <w:rPr>
                <w:noProof/>
              </w:rPr>
              <w:t xml:space="preserve">lized Services the </w:t>
            </w:r>
            <w:r w:rsidR="009876C3" w:rsidRPr="009763C6">
              <w:rPr>
                <w:noProof/>
              </w:rPr>
              <w:t>network need</w:t>
            </w:r>
            <w:r w:rsidR="004A6849">
              <w:rPr>
                <w:noProof/>
              </w:rPr>
              <w:t>s</w:t>
            </w:r>
            <w:r w:rsidR="009876C3" w:rsidRPr="009763C6">
              <w:rPr>
                <w:noProof/>
              </w:rPr>
              <w:t xml:space="preserve"> to provide the UE with </w:t>
            </w:r>
            <w:r w:rsidR="003E11F7" w:rsidRPr="009763C6">
              <w:rPr>
                <w:noProof/>
              </w:rPr>
              <w:t xml:space="preserve">applicable </w:t>
            </w:r>
            <w:r w:rsidR="008F09A1" w:rsidRPr="009763C6">
              <w:rPr>
                <w:noProof/>
              </w:rPr>
              <w:t xml:space="preserve">lists using SoR, and also the </w:t>
            </w:r>
            <w:r w:rsidR="003E4B50" w:rsidRPr="009763C6">
              <w:rPr>
                <w:noProof/>
              </w:rPr>
              <w:t xml:space="preserve">information need to be made available in the network. Dynamic SoR information </w:t>
            </w:r>
            <w:r w:rsidR="00E44FBF" w:rsidRPr="009763C6">
              <w:rPr>
                <w:noProof/>
              </w:rPr>
              <w:t xml:space="preserve">should be made available </w:t>
            </w:r>
            <w:r w:rsidR="00401180" w:rsidRPr="009763C6">
              <w:rPr>
                <w:noProof/>
              </w:rPr>
              <w:t xml:space="preserve">through SoR-AF, but how the SoR-AF gets the information </w:t>
            </w:r>
            <w:r w:rsidR="00872825" w:rsidRPr="009763C6">
              <w:rPr>
                <w:noProof/>
              </w:rPr>
              <w:t xml:space="preserve">is </w:t>
            </w:r>
            <w:r w:rsidR="008163AE" w:rsidRPr="009763C6">
              <w:rPr>
                <w:noProof/>
              </w:rPr>
              <w:t>currently not standardized</w:t>
            </w:r>
            <w:r w:rsidR="00827D6A" w:rsidRPr="009763C6">
              <w:rPr>
                <w:noProof/>
              </w:rPr>
              <w:t xml:space="preserve"> i.e. it is proposed to keep </w:t>
            </w:r>
            <w:r w:rsidR="00E8198B" w:rsidRPr="009763C6">
              <w:rPr>
                <w:noProof/>
              </w:rPr>
              <w:t>that out of scope.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64D7F0" w:rsidR="001E41F3" w:rsidRPr="00E219EA" w:rsidRDefault="00E8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 SoR is used to provision the UE and that how SoR-AF gets the information is out of scope.</w:t>
            </w:r>
            <w:r w:rsidR="00BE455D" w:rsidRPr="00E219EA">
              <w:rPr>
                <w:noProof/>
              </w:rPr>
              <w:t xml:space="preserve">  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6C3E3" w:rsidR="001E41F3" w:rsidRPr="00E219EA" w:rsidRDefault="00BE455D">
            <w:pPr>
              <w:pStyle w:val="CRCoverPage"/>
              <w:spacing w:after="0"/>
              <w:ind w:left="100"/>
              <w:rPr>
                <w:noProof/>
              </w:rPr>
            </w:pPr>
            <w:r w:rsidRPr="00E219EA">
              <w:rPr>
                <w:noProof/>
              </w:rPr>
              <w:t xml:space="preserve">Incomplete </w:t>
            </w:r>
            <w:r w:rsidR="008C78C1">
              <w:rPr>
                <w:noProof/>
              </w:rPr>
              <w:t>description.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91BC0" w:rsidR="001E41F3" w:rsidRPr="00E219EA" w:rsidRDefault="0061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BC20E7">
              <w:rPr>
                <w:noProof/>
              </w:rPr>
              <w:t xml:space="preserve"> N</w:t>
            </w:r>
            <w:r w:rsidR="00C95912">
              <w:rPr>
                <w:noProof/>
              </w:rPr>
              <w:t>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4B8C91E" w14:textId="77777777" w:rsidR="004538B9" w:rsidRDefault="004538B9" w:rsidP="004538B9">
      <w:pPr>
        <w:pStyle w:val="Heading1"/>
      </w:pPr>
      <w:bookmarkStart w:id="1" w:name="_Toc131517297"/>
      <w:r>
        <w:t>N.3</w:t>
      </w:r>
      <w:r>
        <w:tab/>
        <w:t>Selection of network providing access to localized services</w:t>
      </w:r>
      <w:bookmarkEnd w:id="1"/>
    </w:p>
    <w:p w14:paraId="5F5CAFC2" w14:textId="1832391E" w:rsidR="00D44AB9" w:rsidRDefault="004538B9" w:rsidP="0077293C">
      <w:pPr>
        <w:rPr>
          <w:ins w:id="2" w:author="Ericsson User J" w:date="2023-04-06T10:16:00Z"/>
        </w:rPr>
      </w:pPr>
      <w:r>
        <w:t>The UE selects an SNPN providing access for localized services as described in clause 5.30.2.4.2, clause 5.30.2.4.3 and in TS 23.122 [17].</w:t>
      </w:r>
    </w:p>
    <w:p w14:paraId="17362BF7" w14:textId="0131553C" w:rsidR="00D44AB9" w:rsidRPr="003F5B00" w:rsidRDefault="00D44AB9" w:rsidP="0077293C">
      <w:ins w:id="3" w:author="Ericsson User J" w:date="2023-04-06T10:16:00Z">
        <w:r>
          <w:t>The Credentials Holder controlled priority lists</w:t>
        </w:r>
      </w:ins>
      <w:ins w:id="4" w:author="Ericsson User J" w:date="2023-04-06T10:17:00Z">
        <w:r w:rsidR="005D065B">
          <w:t xml:space="preserve"> of preferred SNPNs/GINs for accessing Localized services</w:t>
        </w:r>
      </w:ins>
      <w:ins w:id="5" w:author="Ericsson User J" w:date="2023-04-06T10:16:00Z">
        <w:r>
          <w:t xml:space="preserve"> (see clause</w:t>
        </w:r>
      </w:ins>
      <w:ins w:id="6" w:author="Ericsson User J" w:date="2023-04-06T10:17:00Z">
        <w:r w:rsidR="00633340">
          <w:t> </w:t>
        </w:r>
      </w:ins>
      <w:ins w:id="7" w:author="Ericsson User J" w:date="2023-04-06T10:16:00Z">
        <w:r>
          <w:t xml:space="preserve">5.30.2.3) can be provisioned to the UE via </w:t>
        </w:r>
        <w:proofErr w:type="spellStart"/>
        <w:r>
          <w:t>SoR</w:t>
        </w:r>
        <w:proofErr w:type="spellEnd"/>
        <w:r>
          <w:t xml:space="preserve"> procedure (TS 23.122</w:t>
        </w:r>
      </w:ins>
      <w:ins w:id="8" w:author="Ericsson_April03" w:date="2023-04-07T13:06:00Z">
        <w:r w:rsidR="001B6DBF">
          <w:t xml:space="preserve"> </w:t>
        </w:r>
      </w:ins>
      <w:ins w:id="9" w:author="Ericsson User J" w:date="2023-04-06T10:16:00Z">
        <w:r>
          <w:t xml:space="preserve">[17] Annex C), where UDM can obtain the information from the </w:t>
        </w:r>
        <w:proofErr w:type="spellStart"/>
        <w:r>
          <w:t>SoR</w:t>
        </w:r>
        <w:proofErr w:type="spellEnd"/>
        <w:r>
          <w:t xml:space="preserve">-AF. </w:t>
        </w:r>
        <w:r w:rsidRPr="003B52BB">
          <w:t xml:space="preserve">The mechanisms for the localized service provider to provide information </w:t>
        </w:r>
      </w:ins>
      <w:ins w:id="10" w:author="Ericsson User J" w:date="2023-04-06T10:23:00Z">
        <w:r w:rsidR="0029461D">
          <w:t xml:space="preserve">related </w:t>
        </w:r>
      </w:ins>
      <w:ins w:id="11" w:author="Ericsson User J" w:date="2023-04-06T10:16:00Z">
        <w:r w:rsidRPr="003B52BB">
          <w:t xml:space="preserve">to access its localized services to the </w:t>
        </w:r>
        <w:proofErr w:type="spellStart"/>
        <w:r w:rsidRPr="003B52BB">
          <w:t>SoR</w:t>
        </w:r>
        <w:proofErr w:type="spellEnd"/>
        <w:r w:rsidRPr="003B52BB">
          <w:t>-AF are outside of 3GPP</w:t>
        </w:r>
        <w:r>
          <w:t xml:space="preserve"> scope.</w:t>
        </w:r>
      </w:ins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FCEA2" w14:textId="77777777" w:rsidR="00556F41" w:rsidRDefault="00556F41">
      <w:r>
        <w:separator/>
      </w:r>
    </w:p>
  </w:endnote>
  <w:endnote w:type="continuationSeparator" w:id="0">
    <w:p w14:paraId="47A601AB" w14:textId="77777777" w:rsidR="00556F41" w:rsidRDefault="00556F41">
      <w:r>
        <w:continuationSeparator/>
      </w:r>
    </w:p>
  </w:endnote>
  <w:endnote w:type="continuationNotice" w:id="1">
    <w:p w14:paraId="3DEA84E4" w14:textId="77777777" w:rsidR="00556F41" w:rsidRDefault="00556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A7D91" w14:textId="77777777" w:rsidR="00556F41" w:rsidRDefault="00556F41">
      <w:r>
        <w:separator/>
      </w:r>
    </w:p>
  </w:footnote>
  <w:footnote w:type="continuationSeparator" w:id="0">
    <w:p w14:paraId="7484711C" w14:textId="77777777" w:rsidR="00556F41" w:rsidRDefault="00556F41">
      <w:r>
        <w:continuationSeparator/>
      </w:r>
    </w:p>
  </w:footnote>
  <w:footnote w:type="continuationNotice" w:id="1">
    <w:p w14:paraId="0DA954CC" w14:textId="77777777" w:rsidR="00556F41" w:rsidRDefault="00556F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830831">
    <w:abstractNumId w:val="1"/>
  </w:num>
  <w:num w:numId="2" w16cid:durableId="1463419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J">
    <w15:presenceInfo w15:providerId="None" w15:userId="Ericsson User J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1107C"/>
    <w:rsid w:val="00011969"/>
    <w:rsid w:val="00022585"/>
    <w:rsid w:val="00022E4A"/>
    <w:rsid w:val="00023094"/>
    <w:rsid w:val="00031035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233E"/>
    <w:rsid w:val="0006563F"/>
    <w:rsid w:val="0007315B"/>
    <w:rsid w:val="000755D4"/>
    <w:rsid w:val="00076967"/>
    <w:rsid w:val="000777C4"/>
    <w:rsid w:val="00085342"/>
    <w:rsid w:val="00085A24"/>
    <w:rsid w:val="00093B09"/>
    <w:rsid w:val="00093B63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3696"/>
    <w:rsid w:val="000C5CEE"/>
    <w:rsid w:val="000C6598"/>
    <w:rsid w:val="000D2211"/>
    <w:rsid w:val="000D269B"/>
    <w:rsid w:val="000D44B3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0F7A4D"/>
    <w:rsid w:val="001074D0"/>
    <w:rsid w:val="00107F59"/>
    <w:rsid w:val="001149B7"/>
    <w:rsid w:val="0011598E"/>
    <w:rsid w:val="00117445"/>
    <w:rsid w:val="00120D17"/>
    <w:rsid w:val="00122320"/>
    <w:rsid w:val="00131A6C"/>
    <w:rsid w:val="001334AC"/>
    <w:rsid w:val="00133964"/>
    <w:rsid w:val="0014148D"/>
    <w:rsid w:val="0014267B"/>
    <w:rsid w:val="00143B9E"/>
    <w:rsid w:val="00143D79"/>
    <w:rsid w:val="00145B94"/>
    <w:rsid w:val="00145D43"/>
    <w:rsid w:val="00160D54"/>
    <w:rsid w:val="00160EFB"/>
    <w:rsid w:val="0016232A"/>
    <w:rsid w:val="00166069"/>
    <w:rsid w:val="00167613"/>
    <w:rsid w:val="00167D56"/>
    <w:rsid w:val="001703D6"/>
    <w:rsid w:val="00180357"/>
    <w:rsid w:val="00181200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6DBF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6801"/>
    <w:rsid w:val="00227A2A"/>
    <w:rsid w:val="00230C94"/>
    <w:rsid w:val="00230F38"/>
    <w:rsid w:val="00240909"/>
    <w:rsid w:val="00241350"/>
    <w:rsid w:val="00250634"/>
    <w:rsid w:val="002510DD"/>
    <w:rsid w:val="0025439E"/>
    <w:rsid w:val="0026004D"/>
    <w:rsid w:val="002638D9"/>
    <w:rsid w:val="002640DD"/>
    <w:rsid w:val="00270D15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461D"/>
    <w:rsid w:val="0029538C"/>
    <w:rsid w:val="002A3E42"/>
    <w:rsid w:val="002A5325"/>
    <w:rsid w:val="002A7EB2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37D0"/>
    <w:rsid w:val="002E472E"/>
    <w:rsid w:val="002E5DAB"/>
    <w:rsid w:val="002E65F5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0419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2D28"/>
    <w:rsid w:val="003632FB"/>
    <w:rsid w:val="003639E3"/>
    <w:rsid w:val="0036408F"/>
    <w:rsid w:val="003649C6"/>
    <w:rsid w:val="0036586D"/>
    <w:rsid w:val="0036731C"/>
    <w:rsid w:val="003724FE"/>
    <w:rsid w:val="00374DD4"/>
    <w:rsid w:val="003809F4"/>
    <w:rsid w:val="00380F5A"/>
    <w:rsid w:val="003813C8"/>
    <w:rsid w:val="003855F1"/>
    <w:rsid w:val="00386D16"/>
    <w:rsid w:val="0038740E"/>
    <w:rsid w:val="00390639"/>
    <w:rsid w:val="00390926"/>
    <w:rsid w:val="00391C06"/>
    <w:rsid w:val="00392E69"/>
    <w:rsid w:val="003A5CF1"/>
    <w:rsid w:val="003A6231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D03FB"/>
    <w:rsid w:val="003D08D0"/>
    <w:rsid w:val="003D1A6B"/>
    <w:rsid w:val="003D20F7"/>
    <w:rsid w:val="003D350E"/>
    <w:rsid w:val="003D3D96"/>
    <w:rsid w:val="003D7E1E"/>
    <w:rsid w:val="003E11F7"/>
    <w:rsid w:val="003E1A36"/>
    <w:rsid w:val="003E37CC"/>
    <w:rsid w:val="003E4147"/>
    <w:rsid w:val="003E4703"/>
    <w:rsid w:val="003E4838"/>
    <w:rsid w:val="003E4B50"/>
    <w:rsid w:val="003F164F"/>
    <w:rsid w:val="003F2F71"/>
    <w:rsid w:val="003F3823"/>
    <w:rsid w:val="003F581E"/>
    <w:rsid w:val="003F5B00"/>
    <w:rsid w:val="003F6030"/>
    <w:rsid w:val="003F60CF"/>
    <w:rsid w:val="004001E1"/>
    <w:rsid w:val="00401180"/>
    <w:rsid w:val="004011E5"/>
    <w:rsid w:val="00403091"/>
    <w:rsid w:val="00403550"/>
    <w:rsid w:val="00404489"/>
    <w:rsid w:val="00405B80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506D9"/>
    <w:rsid w:val="0045174A"/>
    <w:rsid w:val="00451828"/>
    <w:rsid w:val="00452364"/>
    <w:rsid w:val="004538B9"/>
    <w:rsid w:val="00455823"/>
    <w:rsid w:val="00462584"/>
    <w:rsid w:val="00463AD8"/>
    <w:rsid w:val="004648B9"/>
    <w:rsid w:val="00465D18"/>
    <w:rsid w:val="00472E41"/>
    <w:rsid w:val="004738C0"/>
    <w:rsid w:val="004757F5"/>
    <w:rsid w:val="004817B5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446B"/>
    <w:rsid w:val="0049767D"/>
    <w:rsid w:val="004A6849"/>
    <w:rsid w:val="004A6C94"/>
    <w:rsid w:val="004A6F40"/>
    <w:rsid w:val="004A74FC"/>
    <w:rsid w:val="004B0512"/>
    <w:rsid w:val="004B3A56"/>
    <w:rsid w:val="004B568B"/>
    <w:rsid w:val="004B75B7"/>
    <w:rsid w:val="004B7D31"/>
    <w:rsid w:val="004C0772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428D"/>
    <w:rsid w:val="00526CEF"/>
    <w:rsid w:val="00531907"/>
    <w:rsid w:val="005323CD"/>
    <w:rsid w:val="00532C2D"/>
    <w:rsid w:val="0054196F"/>
    <w:rsid w:val="0054552C"/>
    <w:rsid w:val="00547111"/>
    <w:rsid w:val="00547BBC"/>
    <w:rsid w:val="00553449"/>
    <w:rsid w:val="00555EF0"/>
    <w:rsid w:val="00556F41"/>
    <w:rsid w:val="005607A7"/>
    <w:rsid w:val="0056157F"/>
    <w:rsid w:val="00565CE1"/>
    <w:rsid w:val="00565FC7"/>
    <w:rsid w:val="00566E5E"/>
    <w:rsid w:val="00567E62"/>
    <w:rsid w:val="00572494"/>
    <w:rsid w:val="00577796"/>
    <w:rsid w:val="005814E9"/>
    <w:rsid w:val="005817A8"/>
    <w:rsid w:val="00582AF2"/>
    <w:rsid w:val="00584547"/>
    <w:rsid w:val="0059089A"/>
    <w:rsid w:val="005915BD"/>
    <w:rsid w:val="00592D74"/>
    <w:rsid w:val="00596314"/>
    <w:rsid w:val="00597530"/>
    <w:rsid w:val="00597D7D"/>
    <w:rsid w:val="005A0499"/>
    <w:rsid w:val="005A17C6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065B"/>
    <w:rsid w:val="005D28EB"/>
    <w:rsid w:val="005D58E6"/>
    <w:rsid w:val="005D6510"/>
    <w:rsid w:val="005D6E14"/>
    <w:rsid w:val="005E1D27"/>
    <w:rsid w:val="005E28C5"/>
    <w:rsid w:val="005E2C44"/>
    <w:rsid w:val="005E37B6"/>
    <w:rsid w:val="005E43DA"/>
    <w:rsid w:val="005E6874"/>
    <w:rsid w:val="005E790B"/>
    <w:rsid w:val="005F13DA"/>
    <w:rsid w:val="005F1EEF"/>
    <w:rsid w:val="005F352A"/>
    <w:rsid w:val="005F58A8"/>
    <w:rsid w:val="0060499F"/>
    <w:rsid w:val="00605021"/>
    <w:rsid w:val="00605751"/>
    <w:rsid w:val="006063E3"/>
    <w:rsid w:val="006073AE"/>
    <w:rsid w:val="0060766A"/>
    <w:rsid w:val="00610D72"/>
    <w:rsid w:val="00611399"/>
    <w:rsid w:val="00612C69"/>
    <w:rsid w:val="00615DD4"/>
    <w:rsid w:val="00616E08"/>
    <w:rsid w:val="00621188"/>
    <w:rsid w:val="0062190C"/>
    <w:rsid w:val="00621AED"/>
    <w:rsid w:val="00622CF8"/>
    <w:rsid w:val="00623816"/>
    <w:rsid w:val="00623FB9"/>
    <w:rsid w:val="006257ED"/>
    <w:rsid w:val="00625AEB"/>
    <w:rsid w:val="00626565"/>
    <w:rsid w:val="00627E45"/>
    <w:rsid w:val="00633340"/>
    <w:rsid w:val="006426EF"/>
    <w:rsid w:val="006445ED"/>
    <w:rsid w:val="0064474B"/>
    <w:rsid w:val="0065176F"/>
    <w:rsid w:val="006532F1"/>
    <w:rsid w:val="00653C11"/>
    <w:rsid w:val="00653DE4"/>
    <w:rsid w:val="006548A8"/>
    <w:rsid w:val="00657A11"/>
    <w:rsid w:val="00662A00"/>
    <w:rsid w:val="00665C47"/>
    <w:rsid w:val="00666BE5"/>
    <w:rsid w:val="006701CD"/>
    <w:rsid w:val="006726FD"/>
    <w:rsid w:val="00674752"/>
    <w:rsid w:val="00675C5B"/>
    <w:rsid w:val="00685FE2"/>
    <w:rsid w:val="00687467"/>
    <w:rsid w:val="00687634"/>
    <w:rsid w:val="00695808"/>
    <w:rsid w:val="00697D77"/>
    <w:rsid w:val="006A1E9E"/>
    <w:rsid w:val="006A38DD"/>
    <w:rsid w:val="006A57FC"/>
    <w:rsid w:val="006A683F"/>
    <w:rsid w:val="006A6CBC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4798"/>
    <w:rsid w:val="006D7F8B"/>
    <w:rsid w:val="006E21FB"/>
    <w:rsid w:val="006E5097"/>
    <w:rsid w:val="006E5AA5"/>
    <w:rsid w:val="006F0CC2"/>
    <w:rsid w:val="006F169B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3045"/>
    <w:rsid w:val="00723E6C"/>
    <w:rsid w:val="00724280"/>
    <w:rsid w:val="0073105D"/>
    <w:rsid w:val="0073280E"/>
    <w:rsid w:val="007469D2"/>
    <w:rsid w:val="00747203"/>
    <w:rsid w:val="00750D13"/>
    <w:rsid w:val="00755703"/>
    <w:rsid w:val="00763B7B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6CC4"/>
    <w:rsid w:val="0079058F"/>
    <w:rsid w:val="00791E13"/>
    <w:rsid w:val="0079220D"/>
    <w:rsid w:val="007922A8"/>
    <w:rsid w:val="00792342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07FE"/>
    <w:rsid w:val="007D3EDD"/>
    <w:rsid w:val="007D4B53"/>
    <w:rsid w:val="007D65AD"/>
    <w:rsid w:val="007D6A07"/>
    <w:rsid w:val="007D7C58"/>
    <w:rsid w:val="007E4C30"/>
    <w:rsid w:val="007E5975"/>
    <w:rsid w:val="007F3AAF"/>
    <w:rsid w:val="007F71D6"/>
    <w:rsid w:val="007F7259"/>
    <w:rsid w:val="008040A8"/>
    <w:rsid w:val="0080723E"/>
    <w:rsid w:val="00813DD2"/>
    <w:rsid w:val="00813EF4"/>
    <w:rsid w:val="00815FD0"/>
    <w:rsid w:val="008163AE"/>
    <w:rsid w:val="008171D4"/>
    <w:rsid w:val="00820EE7"/>
    <w:rsid w:val="00824EDF"/>
    <w:rsid w:val="00826DCF"/>
    <w:rsid w:val="008279FA"/>
    <w:rsid w:val="00827D6A"/>
    <w:rsid w:val="008303AE"/>
    <w:rsid w:val="008309DF"/>
    <w:rsid w:val="008327E0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825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C1E"/>
    <w:rsid w:val="008A0C78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78C1"/>
    <w:rsid w:val="008D1819"/>
    <w:rsid w:val="008D3CCC"/>
    <w:rsid w:val="008D6870"/>
    <w:rsid w:val="008E0441"/>
    <w:rsid w:val="008E4F08"/>
    <w:rsid w:val="008E5EF1"/>
    <w:rsid w:val="008F099A"/>
    <w:rsid w:val="008F09A1"/>
    <w:rsid w:val="008F0F94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CE7"/>
    <w:rsid w:val="009251D7"/>
    <w:rsid w:val="00926590"/>
    <w:rsid w:val="00930FD0"/>
    <w:rsid w:val="009326BD"/>
    <w:rsid w:val="00935638"/>
    <w:rsid w:val="00936202"/>
    <w:rsid w:val="00936240"/>
    <w:rsid w:val="009363EF"/>
    <w:rsid w:val="00936478"/>
    <w:rsid w:val="00937BF6"/>
    <w:rsid w:val="00937E5B"/>
    <w:rsid w:val="00940E28"/>
    <w:rsid w:val="00941E30"/>
    <w:rsid w:val="0094320F"/>
    <w:rsid w:val="00951F8E"/>
    <w:rsid w:val="00957F14"/>
    <w:rsid w:val="009608BC"/>
    <w:rsid w:val="0096173D"/>
    <w:rsid w:val="009641AD"/>
    <w:rsid w:val="009668E1"/>
    <w:rsid w:val="00967F15"/>
    <w:rsid w:val="00975D1F"/>
    <w:rsid w:val="009763C6"/>
    <w:rsid w:val="0097758C"/>
    <w:rsid w:val="009777D9"/>
    <w:rsid w:val="00981E82"/>
    <w:rsid w:val="00983056"/>
    <w:rsid w:val="00984ED8"/>
    <w:rsid w:val="00984F8C"/>
    <w:rsid w:val="009859F0"/>
    <w:rsid w:val="00985AEA"/>
    <w:rsid w:val="009876C3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3362"/>
    <w:rsid w:val="009C489B"/>
    <w:rsid w:val="009C5356"/>
    <w:rsid w:val="009C5FC0"/>
    <w:rsid w:val="009C7D58"/>
    <w:rsid w:val="009D7203"/>
    <w:rsid w:val="009D75D7"/>
    <w:rsid w:val="009D7CA0"/>
    <w:rsid w:val="009D7CA1"/>
    <w:rsid w:val="009E12EE"/>
    <w:rsid w:val="009E2D0C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273B2"/>
    <w:rsid w:val="00A322FD"/>
    <w:rsid w:val="00A371B2"/>
    <w:rsid w:val="00A4069F"/>
    <w:rsid w:val="00A43A01"/>
    <w:rsid w:val="00A44556"/>
    <w:rsid w:val="00A46681"/>
    <w:rsid w:val="00A47E70"/>
    <w:rsid w:val="00A508E1"/>
    <w:rsid w:val="00A50CF0"/>
    <w:rsid w:val="00A5241E"/>
    <w:rsid w:val="00A53781"/>
    <w:rsid w:val="00A539F8"/>
    <w:rsid w:val="00A5515A"/>
    <w:rsid w:val="00A554CB"/>
    <w:rsid w:val="00A604EC"/>
    <w:rsid w:val="00A62381"/>
    <w:rsid w:val="00A6565A"/>
    <w:rsid w:val="00A663C6"/>
    <w:rsid w:val="00A6745B"/>
    <w:rsid w:val="00A702F1"/>
    <w:rsid w:val="00A710E1"/>
    <w:rsid w:val="00A733FA"/>
    <w:rsid w:val="00A7671C"/>
    <w:rsid w:val="00A7756C"/>
    <w:rsid w:val="00A775F4"/>
    <w:rsid w:val="00A8463B"/>
    <w:rsid w:val="00A86FC3"/>
    <w:rsid w:val="00A94E20"/>
    <w:rsid w:val="00A94E4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59C5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6E72"/>
    <w:rsid w:val="00AF2821"/>
    <w:rsid w:val="00AF6583"/>
    <w:rsid w:val="00B07113"/>
    <w:rsid w:val="00B075D0"/>
    <w:rsid w:val="00B104A2"/>
    <w:rsid w:val="00B13B55"/>
    <w:rsid w:val="00B210A3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1CA9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402F"/>
    <w:rsid w:val="00B654B8"/>
    <w:rsid w:val="00B65B5C"/>
    <w:rsid w:val="00B65D99"/>
    <w:rsid w:val="00B66081"/>
    <w:rsid w:val="00B673BE"/>
    <w:rsid w:val="00B67B97"/>
    <w:rsid w:val="00B70FE3"/>
    <w:rsid w:val="00B822A2"/>
    <w:rsid w:val="00B86D66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5DFC"/>
    <w:rsid w:val="00BC20E7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465D"/>
    <w:rsid w:val="00C025CE"/>
    <w:rsid w:val="00C029DE"/>
    <w:rsid w:val="00C02BB9"/>
    <w:rsid w:val="00C03344"/>
    <w:rsid w:val="00C056AB"/>
    <w:rsid w:val="00C0769E"/>
    <w:rsid w:val="00C144BE"/>
    <w:rsid w:val="00C23713"/>
    <w:rsid w:val="00C2676B"/>
    <w:rsid w:val="00C3183E"/>
    <w:rsid w:val="00C3185B"/>
    <w:rsid w:val="00C3245E"/>
    <w:rsid w:val="00C345E3"/>
    <w:rsid w:val="00C35AFE"/>
    <w:rsid w:val="00C37368"/>
    <w:rsid w:val="00C379E5"/>
    <w:rsid w:val="00C41D53"/>
    <w:rsid w:val="00C423F9"/>
    <w:rsid w:val="00C43606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7018C"/>
    <w:rsid w:val="00C7463B"/>
    <w:rsid w:val="00C757DF"/>
    <w:rsid w:val="00C75C03"/>
    <w:rsid w:val="00C812F8"/>
    <w:rsid w:val="00C84D8C"/>
    <w:rsid w:val="00C855F5"/>
    <w:rsid w:val="00C85E1C"/>
    <w:rsid w:val="00C86B61"/>
    <w:rsid w:val="00C870F6"/>
    <w:rsid w:val="00C87459"/>
    <w:rsid w:val="00C87A4D"/>
    <w:rsid w:val="00C87BCF"/>
    <w:rsid w:val="00C94007"/>
    <w:rsid w:val="00C95912"/>
    <w:rsid w:val="00C95985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68D0"/>
    <w:rsid w:val="00CD27B0"/>
    <w:rsid w:val="00CD296D"/>
    <w:rsid w:val="00CD5503"/>
    <w:rsid w:val="00CD7004"/>
    <w:rsid w:val="00CE07EB"/>
    <w:rsid w:val="00CE39A5"/>
    <w:rsid w:val="00CE443F"/>
    <w:rsid w:val="00CE59C4"/>
    <w:rsid w:val="00CE669F"/>
    <w:rsid w:val="00CF670D"/>
    <w:rsid w:val="00D003E3"/>
    <w:rsid w:val="00D02C63"/>
    <w:rsid w:val="00D03F9A"/>
    <w:rsid w:val="00D06D51"/>
    <w:rsid w:val="00D07FBB"/>
    <w:rsid w:val="00D15497"/>
    <w:rsid w:val="00D17E19"/>
    <w:rsid w:val="00D24991"/>
    <w:rsid w:val="00D2697C"/>
    <w:rsid w:val="00D27F85"/>
    <w:rsid w:val="00D34A0A"/>
    <w:rsid w:val="00D3560D"/>
    <w:rsid w:val="00D37C1D"/>
    <w:rsid w:val="00D4098A"/>
    <w:rsid w:val="00D427E0"/>
    <w:rsid w:val="00D4398E"/>
    <w:rsid w:val="00D44AB9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A0AA9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3F3D"/>
    <w:rsid w:val="00E219EA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235F"/>
    <w:rsid w:val="00E436A7"/>
    <w:rsid w:val="00E44FBF"/>
    <w:rsid w:val="00E45AEC"/>
    <w:rsid w:val="00E47046"/>
    <w:rsid w:val="00E5258F"/>
    <w:rsid w:val="00E53106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6540"/>
    <w:rsid w:val="00E8198B"/>
    <w:rsid w:val="00E82339"/>
    <w:rsid w:val="00E83574"/>
    <w:rsid w:val="00E83C5C"/>
    <w:rsid w:val="00E86DC9"/>
    <w:rsid w:val="00E87B05"/>
    <w:rsid w:val="00E90740"/>
    <w:rsid w:val="00E93BC4"/>
    <w:rsid w:val="00E95C47"/>
    <w:rsid w:val="00E96059"/>
    <w:rsid w:val="00EA1A60"/>
    <w:rsid w:val="00EA27D1"/>
    <w:rsid w:val="00EA7E80"/>
    <w:rsid w:val="00EB00F6"/>
    <w:rsid w:val="00EB09B7"/>
    <w:rsid w:val="00EB31EC"/>
    <w:rsid w:val="00EB6266"/>
    <w:rsid w:val="00EC2A36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2C9A"/>
    <w:rsid w:val="00EE2CCE"/>
    <w:rsid w:val="00EE5062"/>
    <w:rsid w:val="00EE5080"/>
    <w:rsid w:val="00EE5EDE"/>
    <w:rsid w:val="00EE7D7C"/>
    <w:rsid w:val="00EF2FCE"/>
    <w:rsid w:val="00EF4D28"/>
    <w:rsid w:val="00F0116B"/>
    <w:rsid w:val="00F02773"/>
    <w:rsid w:val="00F04FE8"/>
    <w:rsid w:val="00F06FC6"/>
    <w:rsid w:val="00F07A51"/>
    <w:rsid w:val="00F1378A"/>
    <w:rsid w:val="00F14573"/>
    <w:rsid w:val="00F14619"/>
    <w:rsid w:val="00F14F30"/>
    <w:rsid w:val="00F17A85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73F9"/>
    <w:rsid w:val="00FA7578"/>
    <w:rsid w:val="00FB6386"/>
    <w:rsid w:val="00FC1F20"/>
    <w:rsid w:val="00FC27C4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8AEA45E-1622-45AB-80B7-A0E2A6945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Robert Petersen</DisplayName>
        <AccountId>72</AccountId>
        <AccountType/>
      </UserInfo>
      <UserInfo>
        <DisplayName>Jan Groenendijk</DisplayName>
        <AccountId>121</AccountId>
        <AccountType/>
      </UserInfo>
      <UserInfo>
        <DisplayName>Robert Törnkvist</DisplayName>
        <AccountId>153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FD292-E6FE-417B-9BC2-BCD4B935D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121</cp:revision>
  <cp:lastPrinted>1900-01-02T20:00:00Z</cp:lastPrinted>
  <dcterms:created xsi:type="dcterms:W3CDTF">2023-02-23T07:36:00Z</dcterms:created>
  <dcterms:modified xsi:type="dcterms:W3CDTF">2023-04-07T17:06:00Z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